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E8F6D81"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ins w:id="4" w:author="Nakimuli" w:date="2024-02-05T09:57:00Z">
              <w:r w:rsidR="00141353">
                <w:t>1</w:t>
              </w:r>
            </w:ins>
            <w:del w:id="5" w:author="Nakimuli" w:date="2024-02-05T09:57:00Z">
              <w:r w:rsidR="007E7B80" w:rsidDel="00141353">
                <w:delText>0</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w:t>
            </w:r>
            <w:r w:rsidR="00780A14">
              <w:rPr>
                <w:sz w:val="32"/>
              </w:rPr>
              <w:t>4</w:t>
            </w:r>
            <w:r w:rsidRPr="002341A8">
              <w:rPr>
                <w:sz w:val="32"/>
              </w:rPr>
              <w:t>-</w:t>
            </w:r>
            <w:bookmarkEnd w:id="6"/>
            <w:r w:rsidR="00780A14">
              <w:rPr>
                <w:sz w:val="32"/>
              </w:rPr>
              <w:t>0</w:t>
            </w:r>
            <w:ins w:id="7" w:author="Nakimuli" w:date="2024-02-05T09:57:00Z">
              <w:r w:rsidR="00141353">
                <w:rPr>
                  <w:sz w:val="32"/>
                </w:rPr>
                <w:t>2</w:t>
              </w:r>
            </w:ins>
            <w:del w:id="8" w:author="Nakimuli" w:date="2024-02-05T09:57:00Z">
              <w:r w:rsidR="00780A14" w:rsidDel="00141353">
                <w:rPr>
                  <w:sz w:val="32"/>
                </w:rPr>
                <w:delText>1</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61DD6BC7" w14:textId="77777777" w:rsidR="00757986" w:rsidRPr="004D3578" w:rsidRDefault="00080512" w:rsidP="00757986">
      <w:pPr>
        <w:pStyle w:val="TT"/>
        <w:pBdr>
          <w:top w:val="none" w:sz="0" w:space="0" w:color="auto"/>
        </w:pBdr>
      </w:pPr>
      <w:r w:rsidRPr="004D3578">
        <w:br w:type="page"/>
      </w:r>
      <w:bookmarkStart w:id="18" w:name="tableOfContents"/>
      <w:bookmarkEnd w:id="18"/>
      <w:r w:rsidR="00757986" w:rsidRPr="004D3578">
        <w:lastRenderedPageBreak/>
        <w:t>Contents</w:t>
      </w:r>
    </w:p>
    <w:p w14:paraId="32FCD59E" w14:textId="2DDC3C5C" w:rsidR="00141353" w:rsidRDefault="00757986">
      <w:pPr>
        <w:pStyle w:val="TOC1"/>
        <w:rPr>
          <w:ins w:id="19" w:author="Nakimuli" w:date="2024-02-05T09:58:00Z"/>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ins w:id="20" w:author="Nakimuli" w:date="2024-02-05T09:58:00Z">
        <w:r w:rsidR="00141353" w:rsidRPr="00C42E6D">
          <w:rPr>
            <w:lang w:val="en-US"/>
          </w:rPr>
          <w:t>Foreword</w:t>
        </w:r>
        <w:r w:rsidR="00141353">
          <w:tab/>
        </w:r>
        <w:r w:rsidR="00141353">
          <w:fldChar w:fldCharType="begin"/>
        </w:r>
        <w:r w:rsidR="00141353">
          <w:instrText xml:space="preserve"> PAGEREF _Toc158019525 \h </w:instrText>
        </w:r>
      </w:ins>
      <w:r w:rsidR="00141353">
        <w:fldChar w:fldCharType="separate"/>
      </w:r>
      <w:ins w:id="21" w:author="Nakimuli" w:date="2024-02-05T09:58:00Z">
        <w:r w:rsidR="00141353">
          <w:t>4</w:t>
        </w:r>
        <w:r w:rsidR="00141353">
          <w:fldChar w:fldCharType="end"/>
        </w:r>
      </w:ins>
    </w:p>
    <w:p w14:paraId="289BEBB0" w14:textId="6C2FDF81" w:rsidR="00141353" w:rsidRDefault="00141353">
      <w:pPr>
        <w:pStyle w:val="TOC1"/>
        <w:rPr>
          <w:ins w:id="22" w:author="Nakimuli" w:date="2024-02-05T09:58:00Z"/>
          <w:rFonts w:asciiTheme="minorHAnsi" w:hAnsiTheme="minorHAnsi" w:cstheme="minorBidi"/>
          <w:kern w:val="2"/>
          <w:szCs w:val="22"/>
          <w:lang w:val="en-US"/>
          <w14:ligatures w14:val="standardContextual"/>
        </w:rPr>
      </w:pPr>
      <w:ins w:id="23" w:author="Nakimuli" w:date="2024-02-05T09:58:00Z">
        <w:r>
          <w:t>Introduction</w:t>
        </w:r>
        <w:r>
          <w:tab/>
        </w:r>
        <w:r>
          <w:fldChar w:fldCharType="begin"/>
        </w:r>
        <w:r>
          <w:instrText xml:space="preserve"> PAGEREF _Toc158019526 \h </w:instrText>
        </w:r>
      </w:ins>
      <w:r>
        <w:fldChar w:fldCharType="separate"/>
      </w:r>
      <w:ins w:id="24" w:author="Nakimuli" w:date="2024-02-05T09:58:00Z">
        <w:r>
          <w:t>5</w:t>
        </w:r>
        <w:r>
          <w:fldChar w:fldCharType="end"/>
        </w:r>
      </w:ins>
    </w:p>
    <w:p w14:paraId="00AD77E3" w14:textId="7ACB2A10" w:rsidR="00141353" w:rsidRDefault="00141353">
      <w:pPr>
        <w:pStyle w:val="TOC1"/>
        <w:rPr>
          <w:ins w:id="25" w:author="Nakimuli" w:date="2024-02-05T09:58:00Z"/>
          <w:rFonts w:asciiTheme="minorHAnsi" w:hAnsiTheme="minorHAnsi" w:cstheme="minorBidi"/>
          <w:kern w:val="2"/>
          <w:szCs w:val="22"/>
          <w:lang w:val="en-US"/>
          <w14:ligatures w14:val="standardContextual"/>
        </w:rPr>
      </w:pPr>
      <w:ins w:id="26" w:author="Nakimuli" w:date="2024-02-05T09:58:00Z">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_Toc158019527 \h </w:instrText>
        </w:r>
      </w:ins>
      <w:r>
        <w:fldChar w:fldCharType="separate"/>
      </w:r>
      <w:ins w:id="27" w:author="Nakimuli" w:date="2024-02-05T09:58:00Z">
        <w:r>
          <w:t>6</w:t>
        </w:r>
        <w:r>
          <w:fldChar w:fldCharType="end"/>
        </w:r>
      </w:ins>
    </w:p>
    <w:p w14:paraId="19DCF4BE" w14:textId="245A1669" w:rsidR="00141353" w:rsidRDefault="00141353">
      <w:pPr>
        <w:pStyle w:val="TOC1"/>
        <w:rPr>
          <w:ins w:id="28" w:author="Nakimuli" w:date="2024-02-05T09:58:00Z"/>
          <w:rFonts w:asciiTheme="minorHAnsi" w:hAnsiTheme="minorHAnsi" w:cstheme="minorBidi"/>
          <w:kern w:val="2"/>
          <w:szCs w:val="22"/>
          <w:lang w:val="en-US"/>
          <w14:ligatures w14:val="standardContextual"/>
        </w:rPr>
      </w:pPr>
      <w:ins w:id="29" w:author="Nakimuli" w:date="2024-02-05T09:58:00Z">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_Toc158019528 \h </w:instrText>
        </w:r>
      </w:ins>
      <w:r>
        <w:fldChar w:fldCharType="separate"/>
      </w:r>
      <w:ins w:id="30" w:author="Nakimuli" w:date="2024-02-05T09:58:00Z">
        <w:r>
          <w:t>6</w:t>
        </w:r>
        <w:r>
          <w:fldChar w:fldCharType="end"/>
        </w:r>
      </w:ins>
    </w:p>
    <w:p w14:paraId="4CA5D61F" w14:textId="3A8E715A" w:rsidR="00141353" w:rsidRDefault="00141353">
      <w:pPr>
        <w:pStyle w:val="TOC1"/>
        <w:rPr>
          <w:ins w:id="31" w:author="Nakimuli" w:date="2024-02-05T09:58:00Z"/>
          <w:rFonts w:asciiTheme="minorHAnsi" w:hAnsiTheme="minorHAnsi" w:cstheme="minorBidi"/>
          <w:kern w:val="2"/>
          <w:szCs w:val="22"/>
          <w:lang w:val="en-US"/>
          <w14:ligatures w14:val="standardContextual"/>
        </w:rPr>
      </w:pPr>
      <w:ins w:id="32" w:author="Nakimuli" w:date="2024-02-05T09:58:00Z">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_Toc158019529 \h </w:instrText>
        </w:r>
      </w:ins>
      <w:r>
        <w:fldChar w:fldCharType="separate"/>
      </w:r>
      <w:ins w:id="33" w:author="Nakimuli" w:date="2024-02-05T09:58:00Z">
        <w:r>
          <w:t>6</w:t>
        </w:r>
        <w:r>
          <w:fldChar w:fldCharType="end"/>
        </w:r>
      </w:ins>
    </w:p>
    <w:p w14:paraId="111431FA" w14:textId="78A39182" w:rsidR="00141353" w:rsidRDefault="00141353">
      <w:pPr>
        <w:pStyle w:val="TOC2"/>
        <w:rPr>
          <w:ins w:id="34" w:author="Nakimuli" w:date="2024-02-05T09:58:00Z"/>
          <w:rFonts w:asciiTheme="minorHAnsi" w:hAnsiTheme="minorHAnsi" w:cstheme="minorBidi"/>
          <w:kern w:val="2"/>
          <w:sz w:val="22"/>
          <w:szCs w:val="22"/>
          <w:lang w:val="en-US"/>
          <w14:ligatures w14:val="standardContextual"/>
        </w:rPr>
      </w:pPr>
      <w:ins w:id="35" w:author="Nakimuli" w:date="2024-02-05T09:58:00Z">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_Toc158019530 \h </w:instrText>
        </w:r>
      </w:ins>
      <w:r>
        <w:fldChar w:fldCharType="separate"/>
      </w:r>
      <w:ins w:id="36" w:author="Nakimuli" w:date="2024-02-05T09:58:00Z">
        <w:r>
          <w:t>6</w:t>
        </w:r>
        <w:r>
          <w:fldChar w:fldCharType="end"/>
        </w:r>
      </w:ins>
    </w:p>
    <w:p w14:paraId="4ECE035C" w14:textId="62DB7172" w:rsidR="00141353" w:rsidRDefault="00141353">
      <w:pPr>
        <w:pStyle w:val="TOC2"/>
        <w:rPr>
          <w:ins w:id="37" w:author="Nakimuli" w:date="2024-02-05T09:58:00Z"/>
          <w:rFonts w:asciiTheme="minorHAnsi" w:hAnsiTheme="minorHAnsi" w:cstheme="minorBidi"/>
          <w:kern w:val="2"/>
          <w:sz w:val="22"/>
          <w:szCs w:val="22"/>
          <w:lang w:val="en-US"/>
          <w14:ligatures w14:val="standardContextual"/>
        </w:rPr>
      </w:pPr>
      <w:ins w:id="38" w:author="Nakimuli" w:date="2024-02-05T09:58:00Z">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_Toc158019531 \h </w:instrText>
        </w:r>
      </w:ins>
      <w:r>
        <w:fldChar w:fldCharType="separate"/>
      </w:r>
      <w:ins w:id="39" w:author="Nakimuli" w:date="2024-02-05T09:58:00Z">
        <w:r>
          <w:t>6</w:t>
        </w:r>
        <w:r>
          <w:fldChar w:fldCharType="end"/>
        </w:r>
      </w:ins>
    </w:p>
    <w:p w14:paraId="5063BB76" w14:textId="16F4659D" w:rsidR="00141353" w:rsidRDefault="00141353">
      <w:pPr>
        <w:pStyle w:val="TOC2"/>
        <w:rPr>
          <w:ins w:id="40" w:author="Nakimuli" w:date="2024-02-05T09:58:00Z"/>
          <w:rFonts w:asciiTheme="minorHAnsi" w:hAnsiTheme="minorHAnsi" w:cstheme="minorBidi"/>
          <w:kern w:val="2"/>
          <w:sz w:val="22"/>
          <w:szCs w:val="22"/>
          <w:lang w:val="en-US"/>
          <w14:ligatures w14:val="standardContextual"/>
        </w:rPr>
      </w:pPr>
      <w:ins w:id="41" w:author="Nakimuli" w:date="2024-02-05T09:58:00Z">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_Toc158019532 \h </w:instrText>
        </w:r>
      </w:ins>
      <w:r>
        <w:fldChar w:fldCharType="separate"/>
      </w:r>
      <w:ins w:id="42" w:author="Nakimuli" w:date="2024-02-05T09:58:00Z">
        <w:r>
          <w:t>6</w:t>
        </w:r>
        <w:r>
          <w:fldChar w:fldCharType="end"/>
        </w:r>
      </w:ins>
    </w:p>
    <w:p w14:paraId="49C95B2E" w14:textId="1D1B6BF2" w:rsidR="0085528C" w:rsidDel="00141353" w:rsidRDefault="0085528C">
      <w:pPr>
        <w:pStyle w:val="TOC1"/>
        <w:rPr>
          <w:del w:id="43" w:author="Nakimuli" w:date="2024-02-05T09:58:00Z"/>
          <w:rFonts w:asciiTheme="minorHAnsi" w:hAnsiTheme="minorHAnsi" w:cstheme="minorBidi"/>
          <w:kern w:val="2"/>
          <w:szCs w:val="22"/>
          <w:lang w:val="en-US"/>
          <w14:ligatures w14:val="standardContextual"/>
        </w:rPr>
      </w:pPr>
      <w:del w:id="44" w:author="Nakimuli" w:date="2024-02-05T09:58:00Z">
        <w:r w:rsidRPr="006E4F0A" w:rsidDel="00141353">
          <w:rPr>
            <w:lang w:val="en-US"/>
          </w:rPr>
          <w:delText>Foreword</w:delText>
        </w:r>
        <w:r w:rsidDel="00141353">
          <w:tab/>
          <w:delText>4</w:delText>
        </w:r>
      </w:del>
    </w:p>
    <w:p w14:paraId="4CBBD292" w14:textId="6AD77425" w:rsidR="0085528C" w:rsidDel="00141353" w:rsidRDefault="0085528C">
      <w:pPr>
        <w:pStyle w:val="TOC1"/>
        <w:rPr>
          <w:del w:id="45" w:author="Nakimuli" w:date="2024-02-05T09:58:00Z"/>
          <w:rFonts w:asciiTheme="minorHAnsi" w:hAnsiTheme="minorHAnsi" w:cstheme="minorBidi"/>
          <w:kern w:val="2"/>
          <w:szCs w:val="22"/>
          <w:lang w:val="en-US"/>
          <w14:ligatures w14:val="standardContextual"/>
        </w:rPr>
      </w:pPr>
      <w:del w:id="46" w:author="Nakimuli" w:date="2024-02-05T09:58:00Z">
        <w:r w:rsidDel="00141353">
          <w:delText>Introduction</w:delText>
        </w:r>
        <w:r w:rsidDel="00141353">
          <w:tab/>
          <w:delText>5</w:delText>
        </w:r>
      </w:del>
    </w:p>
    <w:p w14:paraId="5C8A033A" w14:textId="5721F45B" w:rsidR="0085528C" w:rsidDel="00141353" w:rsidRDefault="0085528C">
      <w:pPr>
        <w:pStyle w:val="TOC1"/>
        <w:rPr>
          <w:del w:id="47" w:author="Nakimuli" w:date="2024-02-05T09:58:00Z"/>
          <w:rFonts w:asciiTheme="minorHAnsi" w:hAnsiTheme="minorHAnsi" w:cstheme="minorBidi"/>
          <w:kern w:val="2"/>
          <w:szCs w:val="22"/>
          <w:lang w:val="en-US"/>
          <w14:ligatures w14:val="standardContextual"/>
        </w:rPr>
      </w:pPr>
      <w:del w:id="48" w:author="Nakimuli" w:date="2024-02-05T09:58:00Z">
        <w:r w:rsidDel="00141353">
          <w:delText>1</w:delText>
        </w:r>
        <w:r w:rsidDel="00141353">
          <w:rPr>
            <w:rFonts w:asciiTheme="minorHAnsi" w:hAnsiTheme="minorHAnsi" w:cstheme="minorBidi"/>
            <w:kern w:val="2"/>
            <w:szCs w:val="22"/>
            <w:lang w:val="en-US"/>
            <w14:ligatures w14:val="standardContextual"/>
          </w:rPr>
          <w:tab/>
        </w:r>
        <w:r w:rsidDel="00141353">
          <w:delText>Scope</w:delText>
        </w:r>
        <w:r w:rsidDel="00141353">
          <w:tab/>
          <w:delText>6</w:delText>
        </w:r>
      </w:del>
    </w:p>
    <w:p w14:paraId="35AAC042" w14:textId="64230601" w:rsidR="0085528C" w:rsidDel="00141353" w:rsidRDefault="0085528C">
      <w:pPr>
        <w:pStyle w:val="TOC1"/>
        <w:rPr>
          <w:del w:id="49" w:author="Nakimuli" w:date="2024-02-05T09:58:00Z"/>
          <w:rFonts w:asciiTheme="minorHAnsi" w:hAnsiTheme="minorHAnsi" w:cstheme="minorBidi"/>
          <w:kern w:val="2"/>
          <w:szCs w:val="22"/>
          <w:lang w:val="en-US"/>
          <w14:ligatures w14:val="standardContextual"/>
        </w:rPr>
      </w:pPr>
      <w:del w:id="50" w:author="Nakimuli" w:date="2024-02-05T09:58:00Z">
        <w:r w:rsidDel="00141353">
          <w:delText>2</w:delText>
        </w:r>
        <w:r w:rsidDel="00141353">
          <w:rPr>
            <w:rFonts w:asciiTheme="minorHAnsi" w:hAnsiTheme="minorHAnsi" w:cstheme="minorBidi"/>
            <w:kern w:val="2"/>
            <w:szCs w:val="22"/>
            <w:lang w:val="en-US"/>
            <w14:ligatures w14:val="standardContextual"/>
          </w:rPr>
          <w:tab/>
        </w:r>
        <w:r w:rsidDel="00141353">
          <w:delText>References</w:delText>
        </w:r>
        <w:r w:rsidDel="00141353">
          <w:tab/>
          <w:delText>6</w:delText>
        </w:r>
      </w:del>
    </w:p>
    <w:p w14:paraId="729E64F0" w14:textId="266F1E58" w:rsidR="0085528C" w:rsidDel="00141353" w:rsidRDefault="0085528C">
      <w:pPr>
        <w:pStyle w:val="TOC1"/>
        <w:rPr>
          <w:del w:id="51" w:author="Nakimuli" w:date="2024-02-05T09:58:00Z"/>
          <w:rFonts w:asciiTheme="minorHAnsi" w:hAnsiTheme="minorHAnsi" w:cstheme="minorBidi"/>
          <w:kern w:val="2"/>
          <w:szCs w:val="22"/>
          <w:lang w:val="en-US"/>
          <w14:ligatures w14:val="standardContextual"/>
        </w:rPr>
      </w:pPr>
      <w:del w:id="52" w:author="Nakimuli" w:date="2024-02-05T09:58:00Z">
        <w:r w:rsidDel="00141353">
          <w:delText>3</w:delText>
        </w:r>
        <w:r w:rsidDel="00141353">
          <w:rPr>
            <w:rFonts w:asciiTheme="minorHAnsi" w:hAnsiTheme="minorHAnsi" w:cstheme="minorBidi"/>
            <w:kern w:val="2"/>
            <w:szCs w:val="22"/>
            <w:lang w:val="en-US"/>
            <w14:ligatures w14:val="standardContextual"/>
          </w:rPr>
          <w:tab/>
        </w:r>
        <w:r w:rsidDel="00141353">
          <w:delText>Definitions of terms, symbols and abbreviations</w:delText>
        </w:r>
        <w:r w:rsidDel="00141353">
          <w:tab/>
          <w:delText>6</w:delText>
        </w:r>
      </w:del>
    </w:p>
    <w:p w14:paraId="41933789" w14:textId="79A2239B" w:rsidR="0085528C" w:rsidDel="00141353" w:rsidRDefault="0085528C">
      <w:pPr>
        <w:pStyle w:val="TOC2"/>
        <w:rPr>
          <w:del w:id="53" w:author="Nakimuli" w:date="2024-02-05T09:58:00Z"/>
          <w:rFonts w:asciiTheme="minorHAnsi" w:hAnsiTheme="minorHAnsi" w:cstheme="minorBidi"/>
          <w:kern w:val="2"/>
          <w:sz w:val="22"/>
          <w:szCs w:val="22"/>
          <w:lang w:val="en-US"/>
          <w14:ligatures w14:val="standardContextual"/>
        </w:rPr>
      </w:pPr>
      <w:del w:id="54" w:author="Nakimuli" w:date="2024-02-05T09:58:00Z">
        <w:r w:rsidDel="00141353">
          <w:delText>3.1</w:delText>
        </w:r>
        <w:r w:rsidDel="00141353">
          <w:rPr>
            <w:rFonts w:asciiTheme="minorHAnsi" w:hAnsiTheme="minorHAnsi" w:cstheme="minorBidi"/>
            <w:kern w:val="2"/>
            <w:sz w:val="22"/>
            <w:szCs w:val="22"/>
            <w:lang w:val="en-US"/>
            <w14:ligatures w14:val="standardContextual"/>
          </w:rPr>
          <w:tab/>
        </w:r>
        <w:r w:rsidDel="00141353">
          <w:delText>Terms</w:delText>
        </w:r>
        <w:r w:rsidDel="00141353">
          <w:tab/>
          <w:delText>6</w:delText>
        </w:r>
      </w:del>
    </w:p>
    <w:p w14:paraId="47C64F6C" w14:textId="1048024C" w:rsidR="0085528C" w:rsidDel="00141353" w:rsidRDefault="0085528C">
      <w:pPr>
        <w:pStyle w:val="TOC2"/>
        <w:rPr>
          <w:del w:id="55" w:author="Nakimuli" w:date="2024-02-05T09:58:00Z"/>
          <w:rFonts w:asciiTheme="minorHAnsi" w:hAnsiTheme="minorHAnsi" w:cstheme="minorBidi"/>
          <w:kern w:val="2"/>
          <w:sz w:val="22"/>
          <w:szCs w:val="22"/>
          <w:lang w:val="en-US"/>
          <w14:ligatures w14:val="standardContextual"/>
        </w:rPr>
      </w:pPr>
      <w:del w:id="56" w:author="Nakimuli" w:date="2024-02-05T09:58:00Z">
        <w:r w:rsidDel="00141353">
          <w:delText>3.2</w:delText>
        </w:r>
        <w:r w:rsidDel="00141353">
          <w:rPr>
            <w:rFonts w:asciiTheme="minorHAnsi" w:hAnsiTheme="minorHAnsi" w:cstheme="minorBidi"/>
            <w:kern w:val="2"/>
            <w:sz w:val="22"/>
            <w:szCs w:val="22"/>
            <w:lang w:val="en-US"/>
            <w14:ligatures w14:val="standardContextual"/>
          </w:rPr>
          <w:tab/>
        </w:r>
        <w:r w:rsidDel="00141353">
          <w:delText>Symbols</w:delText>
        </w:r>
        <w:r w:rsidDel="00141353">
          <w:tab/>
          <w:delText>6</w:delText>
        </w:r>
      </w:del>
    </w:p>
    <w:p w14:paraId="1DE1B51C" w14:textId="3466ABA5" w:rsidR="0085528C" w:rsidDel="00141353" w:rsidRDefault="0085528C">
      <w:pPr>
        <w:pStyle w:val="TOC2"/>
        <w:rPr>
          <w:del w:id="57" w:author="Nakimuli" w:date="2024-02-05T09:58:00Z"/>
          <w:rFonts w:asciiTheme="minorHAnsi" w:hAnsiTheme="minorHAnsi" w:cstheme="minorBidi"/>
          <w:kern w:val="2"/>
          <w:sz w:val="22"/>
          <w:szCs w:val="22"/>
          <w:lang w:val="en-US"/>
          <w14:ligatures w14:val="standardContextual"/>
        </w:rPr>
      </w:pPr>
      <w:del w:id="58" w:author="Nakimuli" w:date="2024-02-05T09:58:00Z">
        <w:r w:rsidDel="00141353">
          <w:delText>3.3</w:delText>
        </w:r>
        <w:r w:rsidDel="00141353">
          <w:rPr>
            <w:rFonts w:asciiTheme="minorHAnsi" w:hAnsiTheme="minorHAnsi" w:cstheme="minorBidi"/>
            <w:kern w:val="2"/>
            <w:sz w:val="22"/>
            <w:szCs w:val="22"/>
            <w:lang w:val="en-US"/>
            <w14:ligatures w14:val="standardContextual"/>
          </w:rPr>
          <w:tab/>
        </w:r>
        <w:r w:rsidDel="00141353">
          <w:delText>Abbreviations</w:delText>
        </w:r>
        <w:r w:rsidDel="00141353">
          <w:tab/>
          <w:delText>6</w:delText>
        </w:r>
      </w:del>
    </w:p>
    <w:p w14:paraId="76EDA299" w14:textId="0C53925D" w:rsidR="0085528C" w:rsidDel="00141353" w:rsidRDefault="0085528C">
      <w:pPr>
        <w:pStyle w:val="TOC1"/>
        <w:rPr>
          <w:del w:id="59" w:author="Nakimuli" w:date="2024-02-05T09:58:00Z"/>
          <w:rFonts w:asciiTheme="minorHAnsi" w:hAnsiTheme="minorHAnsi" w:cstheme="minorBidi"/>
          <w:kern w:val="2"/>
          <w:szCs w:val="22"/>
          <w:lang w:val="en-US"/>
          <w14:ligatures w14:val="standardContextual"/>
        </w:rPr>
      </w:pPr>
      <w:del w:id="60" w:author="Nakimuli" w:date="2024-02-05T09:58:00Z">
        <w:r w:rsidDel="00141353">
          <w:delText>4</w:delText>
        </w:r>
        <w:r w:rsidDel="00141353">
          <w:rPr>
            <w:rFonts w:asciiTheme="minorHAnsi" w:hAnsiTheme="minorHAnsi" w:cstheme="minorBidi"/>
            <w:kern w:val="2"/>
            <w:szCs w:val="22"/>
            <w:lang w:val="en-US"/>
            <w14:ligatures w14:val="standardContextual"/>
          </w:rPr>
          <w:tab/>
        </w:r>
        <w:r w:rsidDel="00141353">
          <w:delText>Concepts and Background</w:delText>
        </w:r>
        <w:r w:rsidDel="00141353">
          <w:tab/>
          <w:delText>6</w:delText>
        </w:r>
      </w:del>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61" w:name="foreword"/>
      <w:bookmarkStart w:id="62" w:name="_Toc158019525"/>
      <w:bookmarkEnd w:id="61"/>
      <w:r w:rsidRPr="000C12E3">
        <w:rPr>
          <w:lang w:val="en-US"/>
        </w:rPr>
        <w:lastRenderedPageBreak/>
        <w:t>Foreword</w:t>
      </w:r>
      <w:bookmarkEnd w:id="62"/>
    </w:p>
    <w:p w14:paraId="261349B0" w14:textId="77777777" w:rsidR="00757986" w:rsidRPr="0044118D" w:rsidRDefault="00757986" w:rsidP="00757986">
      <w:r w:rsidRPr="0044118D">
        <w:t xml:space="preserve">This Technical </w:t>
      </w:r>
      <w:bookmarkStart w:id="63" w:name="spectype3"/>
      <w:r w:rsidRPr="0044118D">
        <w:t>Report</w:t>
      </w:r>
      <w:bookmarkEnd w:id="63"/>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64" w:name="introduction"/>
      <w:bookmarkStart w:id="65" w:name="_Toc158019526"/>
      <w:bookmarkEnd w:id="64"/>
      <w:r w:rsidRPr="004D3578">
        <w:t>Introduction</w:t>
      </w:r>
      <w:bookmarkEnd w:id="65"/>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66" w:name="scope"/>
      <w:bookmarkStart w:id="67" w:name="_Toc158019527"/>
      <w:bookmarkEnd w:id="66"/>
      <w:r w:rsidRPr="004D3578">
        <w:lastRenderedPageBreak/>
        <w:t>1</w:t>
      </w:r>
      <w:r w:rsidRPr="004D3578">
        <w:tab/>
        <w:t>Scope</w:t>
      </w:r>
      <w:bookmarkEnd w:id="67"/>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68" w:name="references"/>
      <w:bookmarkStart w:id="69" w:name="_Toc158019528"/>
      <w:bookmarkEnd w:id="68"/>
      <w:r w:rsidRPr="004D3578">
        <w:t>2</w:t>
      </w:r>
      <w:r w:rsidRPr="004D3578">
        <w:tab/>
        <w:t>References</w:t>
      </w:r>
      <w:bookmarkEnd w:id="69"/>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70" w:name="definitions"/>
      <w:bookmarkStart w:id="71" w:name="_Toc158019529"/>
      <w:bookmarkEnd w:id="70"/>
      <w:r w:rsidRPr="004D3578">
        <w:t>3</w:t>
      </w:r>
      <w:r w:rsidRPr="004D3578">
        <w:tab/>
        <w:t>Definitions</w:t>
      </w:r>
      <w:r>
        <w:t xml:space="preserve"> of terms, symbols and abbreviations</w:t>
      </w:r>
      <w:bookmarkEnd w:id="71"/>
    </w:p>
    <w:p w14:paraId="152850CC" w14:textId="77777777" w:rsidR="00757986" w:rsidRPr="004D3578" w:rsidRDefault="00757986" w:rsidP="00757986">
      <w:pPr>
        <w:pStyle w:val="Heading2"/>
      </w:pPr>
      <w:bookmarkStart w:id="72" w:name="_Toc158019530"/>
      <w:r w:rsidRPr="004D3578">
        <w:t>3.1</w:t>
      </w:r>
      <w:r w:rsidRPr="004D3578">
        <w:tab/>
      </w:r>
      <w:r>
        <w:t>Terms</w:t>
      </w:r>
      <w:bookmarkEnd w:id="72"/>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73" w:name="_Toc158019531"/>
      <w:r w:rsidRPr="004D3578">
        <w:t>3.2</w:t>
      </w:r>
      <w:r w:rsidRPr="004D3578">
        <w:tab/>
        <w:t>Symbols</w:t>
      </w:r>
      <w:bookmarkEnd w:id="73"/>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74" w:name="_Toc158019532"/>
      <w:r w:rsidRPr="004D3578">
        <w:lastRenderedPageBreak/>
        <w:t>3.3</w:t>
      </w:r>
      <w:r w:rsidRPr="004D3578">
        <w:tab/>
        <w:t>Abbreviations</w:t>
      </w:r>
      <w:bookmarkEnd w:id="74"/>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2A7DE8C" w14:textId="77777777" w:rsidR="00A50270" w:rsidRDefault="00A50270" w:rsidP="00A50270">
      <w:pPr>
        <w:pStyle w:val="Heading1"/>
        <w:pBdr>
          <w:top w:val="none" w:sz="0" w:space="0" w:color="auto"/>
        </w:pBdr>
        <w:ind w:left="0" w:firstLine="0"/>
        <w:rPr>
          <w:ins w:id="75" w:author="Scott Probasco" w:date="2024-02-07T08:11:00Z"/>
        </w:rPr>
      </w:pPr>
      <w:bookmarkStart w:id="76" w:name="_Toc156410424"/>
      <w:ins w:id="77" w:author="Scott Probasco" w:date="2024-02-07T08:11:00Z">
        <w:r>
          <w:t>4 Concepts and Background</w:t>
        </w:r>
      </w:ins>
    </w:p>
    <w:p w14:paraId="6D11609F" w14:textId="77777777" w:rsidR="00A50270" w:rsidRDefault="00A50270" w:rsidP="00A50270">
      <w:pPr>
        <w:pStyle w:val="Heading1"/>
        <w:pBdr>
          <w:top w:val="none" w:sz="0" w:space="0" w:color="auto"/>
        </w:pBdr>
        <w:ind w:left="0" w:firstLine="0"/>
        <w:rPr>
          <w:ins w:id="78" w:author="Scott Probasco" w:date="2024-02-07T08:11:00Z"/>
        </w:rPr>
      </w:pPr>
      <w:ins w:id="79" w:author="Scott Probasco" w:date="2024-02-07T08:11:00Z">
        <w:r>
          <w:t>5 Use Cases</w:t>
        </w:r>
      </w:ins>
    </w:p>
    <w:p w14:paraId="4EB4A3B4" w14:textId="77777777" w:rsidR="00A50270" w:rsidRDefault="00A50270" w:rsidP="00A50270">
      <w:pPr>
        <w:pStyle w:val="Heading2"/>
        <w:rPr>
          <w:ins w:id="80" w:author="Scott Probasco" w:date="2024-02-07T08:11:00Z"/>
        </w:rPr>
      </w:pPr>
      <w:ins w:id="81" w:author="Scott Probasco" w:date="2024-02-07T08:11:00Z">
        <w:r>
          <w:t>5.1 Exposure of management services</w:t>
        </w:r>
      </w:ins>
    </w:p>
    <w:p w14:paraId="02F9189F" w14:textId="77777777" w:rsidR="00A50270" w:rsidRDefault="00A50270" w:rsidP="00A50270">
      <w:pPr>
        <w:pStyle w:val="Heading3"/>
        <w:rPr>
          <w:ins w:id="82" w:author="Scott Probasco" w:date="2024-02-07T08:11:00Z"/>
        </w:rPr>
        <w:pPrChange w:id="83" w:author="Winnie" w:date="2024-02-01T14:34:00Z">
          <w:pPr/>
        </w:pPrChange>
      </w:pPr>
      <w:ins w:id="84" w:author="Scott Probasco" w:date="2024-02-07T08:11:00Z">
        <w:r>
          <w:t>5.1.1 Description</w:t>
        </w:r>
      </w:ins>
    </w:p>
    <w:p w14:paraId="29323247" w14:textId="77777777" w:rsidR="00A50270" w:rsidRDefault="00A50270" w:rsidP="00A50270">
      <w:pPr>
        <w:pStyle w:val="Heading3"/>
        <w:rPr>
          <w:ins w:id="85" w:author="Scott Probasco" w:date="2024-02-07T08:11:00Z"/>
        </w:rPr>
        <w:pPrChange w:id="86" w:author="Winnie" w:date="2024-02-01T14:34:00Z">
          <w:pPr/>
        </w:pPrChange>
      </w:pPr>
      <w:ins w:id="87" w:author="Scott Probasco" w:date="2024-02-07T08:11:00Z">
        <w:r>
          <w:t>5.1.2 Potential Requirements</w:t>
        </w:r>
      </w:ins>
    </w:p>
    <w:p w14:paraId="05BF8F36" w14:textId="77777777" w:rsidR="00A50270" w:rsidRDefault="00A50270" w:rsidP="00A50270">
      <w:pPr>
        <w:pStyle w:val="Heading3"/>
        <w:rPr>
          <w:ins w:id="88" w:author="Scott Probasco" w:date="2024-02-07T08:11:00Z"/>
        </w:rPr>
        <w:pPrChange w:id="89" w:author="Winnie" w:date="2024-02-01T14:34:00Z">
          <w:pPr/>
        </w:pPrChange>
      </w:pPr>
      <w:ins w:id="90" w:author="Scott Probasco" w:date="2024-02-07T08:11:00Z">
        <w:r>
          <w:t>5.1.3 Potential Solutions</w:t>
        </w:r>
      </w:ins>
    </w:p>
    <w:p w14:paraId="20E5C4B0" w14:textId="77777777" w:rsidR="00A50270" w:rsidRDefault="00A50270" w:rsidP="00A50270">
      <w:pPr>
        <w:pStyle w:val="Heading3"/>
        <w:rPr>
          <w:ins w:id="91" w:author="Scott Probasco" w:date="2024-02-07T08:11:00Z"/>
        </w:rPr>
      </w:pPr>
      <w:ins w:id="92" w:author="Scott Probasco" w:date="2024-02-07T08:11:00Z">
        <w:r>
          <w:t>5.1.4 Evaluation of potential solutions</w:t>
        </w:r>
      </w:ins>
    </w:p>
    <w:p w14:paraId="29B76503" w14:textId="77777777" w:rsidR="00A50270" w:rsidRPr="009C3894" w:rsidRDefault="00A50270" w:rsidP="00A50270">
      <w:pPr>
        <w:rPr>
          <w:ins w:id="93" w:author="Scott Probasco" w:date="2024-02-07T08:11:00Z"/>
        </w:rPr>
      </w:pPr>
    </w:p>
    <w:p w14:paraId="7BAAEC18" w14:textId="77777777" w:rsidR="00A50270" w:rsidRDefault="00A50270" w:rsidP="00A50270">
      <w:pPr>
        <w:pStyle w:val="Heading2"/>
        <w:rPr>
          <w:ins w:id="94" w:author="Scott Probasco" w:date="2024-02-07T08:11:00Z"/>
        </w:rPr>
      </w:pPr>
      <w:ins w:id="95" w:author="Scott Probasco" w:date="2024-02-07T08:11:00Z">
        <w:r>
          <w:t xml:space="preserve">5.2 </w:t>
        </w:r>
        <w:r w:rsidRPr="00FA5A60">
          <w:rPr>
            <w:rFonts w:eastAsia="Times New Roman"/>
            <w:rPrChange w:id="96" w:author="Winnie" w:date="2024-02-01T14:32:00Z">
              <w:rPr>
                <w:rFonts w:eastAsia="DengXian"/>
              </w:rPr>
            </w:rPrChange>
          </w:rPr>
          <w:t>Management of communication services</w:t>
        </w:r>
      </w:ins>
    </w:p>
    <w:p w14:paraId="673043E9" w14:textId="77777777" w:rsidR="00A50270" w:rsidRDefault="00A50270" w:rsidP="00A50270">
      <w:pPr>
        <w:pStyle w:val="Heading3"/>
        <w:rPr>
          <w:ins w:id="97" w:author="Scott Probasco" w:date="2024-02-07T08:11:00Z"/>
        </w:rPr>
      </w:pPr>
      <w:ins w:id="98" w:author="Scott Probasco" w:date="2024-02-07T08:11:00Z">
        <w:r>
          <w:t>5.2.1 Description</w:t>
        </w:r>
      </w:ins>
    </w:p>
    <w:p w14:paraId="41AA30C3" w14:textId="77777777" w:rsidR="00A50270" w:rsidRDefault="00A50270" w:rsidP="00A50270">
      <w:pPr>
        <w:pStyle w:val="Heading3"/>
        <w:rPr>
          <w:ins w:id="99" w:author="Scott Probasco" w:date="2024-02-07T08:11:00Z"/>
        </w:rPr>
      </w:pPr>
      <w:ins w:id="100" w:author="Scott Probasco" w:date="2024-02-07T08:11:00Z">
        <w:r>
          <w:t>5.2.2 Potential Requirements</w:t>
        </w:r>
      </w:ins>
    </w:p>
    <w:p w14:paraId="391D90FE" w14:textId="77777777" w:rsidR="00A50270" w:rsidRDefault="00A50270" w:rsidP="00A50270">
      <w:pPr>
        <w:pStyle w:val="Heading3"/>
        <w:rPr>
          <w:ins w:id="101" w:author="Scott Probasco" w:date="2024-02-07T08:11:00Z"/>
        </w:rPr>
      </w:pPr>
      <w:ins w:id="102" w:author="Scott Probasco" w:date="2024-02-07T08:11:00Z">
        <w:r>
          <w:t>5.2.3 Potential Solutions</w:t>
        </w:r>
      </w:ins>
    </w:p>
    <w:p w14:paraId="3E50262F" w14:textId="77777777" w:rsidR="00A50270" w:rsidRPr="00FA5A60" w:rsidRDefault="00A50270" w:rsidP="00A50270">
      <w:pPr>
        <w:pStyle w:val="Heading3"/>
        <w:rPr>
          <w:ins w:id="103" w:author="Scott Probasco" w:date="2024-02-07T08:11:00Z"/>
        </w:rPr>
      </w:pPr>
      <w:ins w:id="104" w:author="Scott Probasco" w:date="2024-02-07T08:11:00Z">
        <w:r>
          <w:t>5.2.4 Evaluation of potential solutions</w:t>
        </w:r>
      </w:ins>
    </w:p>
    <w:p w14:paraId="23D59E9C" w14:textId="77777777" w:rsidR="00A50270" w:rsidRPr="00545ECB" w:rsidRDefault="00A50270" w:rsidP="00A50270">
      <w:pPr>
        <w:rPr>
          <w:ins w:id="105" w:author="Scott Probasco" w:date="2024-02-07T08:11:00Z"/>
          <w:rFonts w:eastAsia="SimSun"/>
          <w:rPrChange w:id="106" w:author="Winnie" w:date="2024-02-01T14:34:00Z">
            <w:rPr>
              <w:ins w:id="107" w:author="Scott Probasco" w:date="2024-02-07T08:11:00Z"/>
              <w:rFonts w:eastAsia="DengXian"/>
            </w:rPr>
          </w:rPrChange>
        </w:rPr>
      </w:pPr>
    </w:p>
    <w:p w14:paraId="55328FBA" w14:textId="77777777" w:rsidR="00A50270" w:rsidRDefault="00A50270" w:rsidP="00A50270">
      <w:pPr>
        <w:pStyle w:val="Heading2"/>
        <w:rPr>
          <w:ins w:id="108" w:author="Scott Probasco" w:date="2024-02-07T08:11:00Z"/>
        </w:rPr>
      </w:pPr>
      <w:ins w:id="109" w:author="Scott Probasco" w:date="2024-02-07T08:11:00Z">
        <w:r w:rsidRPr="00FA5A60">
          <w:rPr>
            <w:rFonts w:eastAsia="Times New Roman"/>
            <w:rPrChange w:id="110" w:author="Winnie" w:date="2024-02-01T14:32:00Z">
              <w:rPr>
                <w:rFonts w:eastAsia="DengXian"/>
              </w:rPr>
            </w:rPrChange>
          </w:rPr>
          <w:t xml:space="preserve">5.3 </w:t>
        </w:r>
        <w:r>
          <w:t>Network slice management capabilities in network sharing scenarios</w:t>
        </w:r>
      </w:ins>
    </w:p>
    <w:p w14:paraId="0FC0B03C" w14:textId="77777777" w:rsidR="00A50270" w:rsidRDefault="00A50270" w:rsidP="00A50270">
      <w:pPr>
        <w:pStyle w:val="Heading3"/>
        <w:rPr>
          <w:ins w:id="111" w:author="Scott Probasco" w:date="2024-02-07T08:11:00Z"/>
        </w:rPr>
      </w:pPr>
      <w:ins w:id="112" w:author="Scott Probasco" w:date="2024-02-07T08:11:00Z">
        <w:r>
          <w:t>5.3.1 Description</w:t>
        </w:r>
      </w:ins>
    </w:p>
    <w:p w14:paraId="6E35A338" w14:textId="77777777" w:rsidR="00A50270" w:rsidRDefault="00A50270" w:rsidP="00A50270">
      <w:pPr>
        <w:pStyle w:val="Heading3"/>
        <w:rPr>
          <w:ins w:id="113" w:author="Scott Probasco" w:date="2024-02-07T08:11:00Z"/>
        </w:rPr>
      </w:pPr>
      <w:ins w:id="114" w:author="Scott Probasco" w:date="2024-02-07T08:11:00Z">
        <w:r>
          <w:t>5.3.2 Potential Requirements</w:t>
        </w:r>
      </w:ins>
    </w:p>
    <w:p w14:paraId="1AC388BE" w14:textId="77777777" w:rsidR="00A50270" w:rsidRDefault="00A50270" w:rsidP="00A50270">
      <w:pPr>
        <w:pStyle w:val="Heading3"/>
        <w:rPr>
          <w:ins w:id="115" w:author="Scott Probasco" w:date="2024-02-07T08:11:00Z"/>
        </w:rPr>
      </w:pPr>
      <w:ins w:id="116" w:author="Scott Probasco" w:date="2024-02-07T08:11:00Z">
        <w:r>
          <w:t>5.3.3 Potential Solutions</w:t>
        </w:r>
      </w:ins>
    </w:p>
    <w:p w14:paraId="5A619BFE" w14:textId="77777777" w:rsidR="00A50270" w:rsidRPr="00FA5A60" w:rsidRDefault="00A50270" w:rsidP="00A50270">
      <w:pPr>
        <w:pStyle w:val="Heading3"/>
        <w:rPr>
          <w:ins w:id="117" w:author="Scott Probasco" w:date="2024-02-07T08:11:00Z"/>
        </w:rPr>
      </w:pPr>
      <w:ins w:id="118" w:author="Scott Probasco" w:date="2024-02-07T08:11:00Z">
        <w:r>
          <w:t>5.3.4 Evaluation of potential solutions</w:t>
        </w:r>
      </w:ins>
    </w:p>
    <w:p w14:paraId="6DAA373D" w14:textId="77777777" w:rsidR="00A50270" w:rsidRPr="00545ECB" w:rsidDel="007F64FC" w:rsidRDefault="00A50270" w:rsidP="00A50270">
      <w:pPr>
        <w:rPr>
          <w:ins w:id="119" w:author="Scott Probasco" w:date="2024-02-07T08:11:00Z"/>
          <w:del w:id="120" w:author="Winnie" w:date="2024-02-01T14:39:00Z"/>
        </w:rPr>
        <w:pPrChange w:id="121" w:author="Winnie" w:date="2024-02-01T14:34:00Z">
          <w:pPr>
            <w:pStyle w:val="Heading1"/>
            <w:pBdr>
              <w:top w:val="none" w:sz="0" w:space="0" w:color="auto"/>
            </w:pBdr>
            <w:ind w:left="0" w:firstLine="0"/>
          </w:pPr>
        </w:pPrChange>
      </w:pPr>
    </w:p>
    <w:p w14:paraId="36160271" w14:textId="77777777" w:rsidR="00A50270" w:rsidRPr="00182B02" w:rsidDel="007F64FC" w:rsidRDefault="00A50270" w:rsidP="00A50270">
      <w:pPr>
        <w:rPr>
          <w:ins w:id="122" w:author="Scott Probasco" w:date="2024-02-07T08:11:00Z"/>
          <w:del w:id="123" w:author="Winnie" w:date="2024-02-01T14:39:00Z"/>
          <w:rPrChange w:id="124" w:author="Winnie Nakimuli (Nokia)" w:date="2024-01-17T18:56:00Z">
            <w:rPr>
              <w:ins w:id="125" w:author="Scott Probasco" w:date="2024-02-07T08:11:00Z"/>
              <w:del w:id="126" w:author="Winnie" w:date="2024-02-01T14:39:00Z"/>
              <w:rFonts w:eastAsia="DengXian"/>
            </w:rPr>
          </w:rPrChange>
        </w:rPr>
        <w:pPrChange w:id="127" w:author="Winnie Nakimuli (Nokia)" w:date="2024-01-17T18:56:00Z">
          <w:pPr>
            <w:pStyle w:val="Heading2"/>
          </w:pPr>
        </w:pPrChange>
      </w:pPr>
      <w:bookmarkStart w:id="128" w:name="_MCCTEMPBM_CRPT44880027___4"/>
      <w:bookmarkEnd w:id="76"/>
    </w:p>
    <w:p w14:paraId="05687675" w14:textId="77777777" w:rsidR="00A50270" w:rsidRDefault="00A50270" w:rsidP="00A50270">
      <w:pPr>
        <w:pStyle w:val="Heading1"/>
        <w:pBdr>
          <w:top w:val="none" w:sz="0" w:space="0" w:color="auto"/>
        </w:pBdr>
        <w:ind w:left="0" w:firstLine="0"/>
        <w:rPr>
          <w:ins w:id="129" w:author="Scott Probasco" w:date="2024-02-07T08:11:00Z"/>
        </w:rPr>
      </w:pPr>
      <w:bookmarkStart w:id="130" w:name="_Toc138338808"/>
      <w:bookmarkStart w:id="131" w:name="_Toc156397175"/>
      <w:bookmarkStart w:id="132" w:name="_Toc156410435"/>
      <w:bookmarkEnd w:id="128"/>
      <w:ins w:id="133" w:author="Scott Probasco" w:date="2024-02-07T08:11:00Z">
        <w:r>
          <w:lastRenderedPageBreak/>
          <w:t>6</w:t>
        </w:r>
        <w:r w:rsidRPr="0044118D">
          <w:tab/>
          <w:t>Conclusion</w:t>
        </w:r>
        <w:r>
          <w:t>s</w:t>
        </w:r>
        <w:r w:rsidRPr="0044118D">
          <w:t xml:space="preserve"> and recommendation</w:t>
        </w:r>
        <w:bookmarkEnd w:id="130"/>
        <w:bookmarkEnd w:id="131"/>
        <w:bookmarkEnd w:id="132"/>
        <w:r>
          <w:t>s</w:t>
        </w:r>
      </w:ins>
    </w:p>
    <w:p w14:paraId="4764FFDD" w14:textId="77777777" w:rsidR="00141353" w:rsidRDefault="00141353" w:rsidP="00757986">
      <w:pPr>
        <w:keepNext/>
      </w:pPr>
    </w:p>
    <w:p w14:paraId="1AE0BB57" w14:textId="77777777" w:rsidR="00141353" w:rsidRDefault="00141353" w:rsidP="00757986">
      <w:pPr>
        <w:keepNext/>
      </w:pPr>
    </w:p>
    <w:p w14:paraId="4F634350" w14:textId="77777777" w:rsidR="00141353" w:rsidRDefault="00141353" w:rsidP="00757986">
      <w:pPr>
        <w:keepNext/>
      </w:pPr>
    </w:p>
    <w:p w14:paraId="46FE455A" w14:textId="77777777" w:rsidR="00141353" w:rsidRDefault="00141353" w:rsidP="00757986">
      <w:pPr>
        <w:keepNext/>
      </w:pPr>
    </w:p>
    <w:p w14:paraId="60E49669" w14:textId="77777777" w:rsidR="00141353" w:rsidRDefault="00141353" w:rsidP="00757986">
      <w:pPr>
        <w:keepNext/>
      </w:pPr>
    </w:p>
    <w:p w14:paraId="5CF37227" w14:textId="77777777" w:rsidR="00141353" w:rsidRDefault="00141353" w:rsidP="00757986">
      <w:pPr>
        <w:keepNext/>
      </w:pPr>
    </w:p>
    <w:p w14:paraId="5735816C" w14:textId="77777777" w:rsidR="00141353" w:rsidRDefault="00141353" w:rsidP="00757986">
      <w:pPr>
        <w:keepNext/>
      </w:pPr>
    </w:p>
    <w:p w14:paraId="3CBB2A0E" w14:textId="77777777" w:rsidR="00141353" w:rsidRDefault="00141353" w:rsidP="00757986">
      <w:pPr>
        <w:keepNext/>
      </w:pPr>
    </w:p>
    <w:p w14:paraId="00DE8683" w14:textId="77777777" w:rsidR="00141353" w:rsidRDefault="00141353" w:rsidP="00757986">
      <w:pPr>
        <w:keepNext/>
      </w:pPr>
    </w:p>
    <w:p w14:paraId="74D0020B" w14:textId="77777777" w:rsidR="00141353" w:rsidRDefault="00141353" w:rsidP="00757986">
      <w:pPr>
        <w:keepNext/>
      </w:pPr>
    </w:p>
    <w:p w14:paraId="695B1577" w14:textId="77777777" w:rsidR="00141353" w:rsidRDefault="00141353" w:rsidP="00757986">
      <w:pPr>
        <w:keepNext/>
      </w:pPr>
    </w:p>
    <w:p w14:paraId="39DE1DDC" w14:textId="77777777" w:rsidR="00141353" w:rsidRDefault="00141353" w:rsidP="00757986">
      <w:pPr>
        <w:keepNext/>
      </w:pPr>
    </w:p>
    <w:p w14:paraId="515ED732" w14:textId="77777777" w:rsidR="00141353" w:rsidRDefault="00141353" w:rsidP="00757986">
      <w:pPr>
        <w:keepNext/>
      </w:pPr>
    </w:p>
    <w:p w14:paraId="07DE768A" w14:textId="77777777" w:rsidR="00141353" w:rsidRDefault="00141353" w:rsidP="00757986">
      <w:pPr>
        <w:keepNext/>
      </w:pPr>
    </w:p>
    <w:p w14:paraId="7E73A9C7" w14:textId="77777777" w:rsidR="00141353" w:rsidRDefault="00141353" w:rsidP="00757986">
      <w:pPr>
        <w:keepNext/>
      </w:pPr>
    </w:p>
    <w:p w14:paraId="14FC8264" w14:textId="77777777" w:rsidR="00141353" w:rsidRDefault="00141353" w:rsidP="00757986">
      <w:pPr>
        <w:keepNext/>
      </w:pPr>
    </w:p>
    <w:p w14:paraId="38E25AA4" w14:textId="77777777" w:rsidR="00141353" w:rsidRDefault="00141353" w:rsidP="00757986">
      <w:pPr>
        <w:keepNext/>
      </w:pPr>
    </w:p>
    <w:p w14:paraId="2D22390E" w14:textId="77777777" w:rsidR="00141353" w:rsidRDefault="00141353" w:rsidP="00757986">
      <w:pPr>
        <w:keepNext/>
      </w:pPr>
    </w:p>
    <w:p w14:paraId="465AC97A" w14:textId="77777777" w:rsidR="00141353" w:rsidRDefault="00141353" w:rsidP="00757986">
      <w:pPr>
        <w:keepNext/>
      </w:pPr>
    </w:p>
    <w:p w14:paraId="25657FD4" w14:textId="77777777" w:rsidR="00141353" w:rsidRDefault="00141353" w:rsidP="00757986">
      <w:pPr>
        <w:keepNext/>
      </w:pPr>
    </w:p>
    <w:p w14:paraId="261BD019" w14:textId="77777777" w:rsidR="00141353" w:rsidRDefault="00141353" w:rsidP="00757986">
      <w:pPr>
        <w:keepNext/>
      </w:pPr>
    </w:p>
    <w:p w14:paraId="147627A5" w14:textId="77777777" w:rsidR="00141353" w:rsidRDefault="00141353" w:rsidP="00757986">
      <w:pPr>
        <w:keepNext/>
      </w:pPr>
    </w:p>
    <w:p w14:paraId="14A1DE3B" w14:textId="77777777" w:rsidR="00141353" w:rsidRDefault="00141353" w:rsidP="00757986">
      <w:pPr>
        <w:keepNext/>
      </w:pPr>
    </w:p>
    <w:p w14:paraId="3698A004" w14:textId="77777777" w:rsidR="00141353" w:rsidRDefault="00141353" w:rsidP="00757986">
      <w:pPr>
        <w:keepNext/>
      </w:pPr>
    </w:p>
    <w:p w14:paraId="5D94BE7A" w14:textId="77777777" w:rsidR="00141353" w:rsidRDefault="00141353" w:rsidP="00757986">
      <w:pPr>
        <w:keepNext/>
      </w:pPr>
    </w:p>
    <w:p w14:paraId="483D6D93" w14:textId="77777777" w:rsidR="00141353" w:rsidRDefault="00141353" w:rsidP="00757986">
      <w:pPr>
        <w:keepNext/>
      </w:pPr>
    </w:p>
    <w:p w14:paraId="4E687344" w14:textId="77777777" w:rsidR="00141353" w:rsidRDefault="00141353" w:rsidP="00757986">
      <w:pPr>
        <w:keepNext/>
      </w:pPr>
    </w:p>
    <w:p w14:paraId="587558F5" w14:textId="77777777" w:rsidR="00141353" w:rsidRDefault="00141353" w:rsidP="00757986">
      <w:pPr>
        <w:keepNext/>
      </w:pPr>
    </w:p>
    <w:p w14:paraId="6EA30C27" w14:textId="77777777" w:rsidR="00141353" w:rsidRDefault="00141353" w:rsidP="00757986">
      <w:pPr>
        <w:keepNext/>
      </w:pPr>
    </w:p>
    <w:p w14:paraId="7D4AE37F" w14:textId="77777777" w:rsidR="00141353" w:rsidRDefault="00141353" w:rsidP="00757986">
      <w:pPr>
        <w:keepNext/>
      </w:pPr>
    </w:p>
    <w:p w14:paraId="53CB2A89" w14:textId="77777777" w:rsidR="00141353" w:rsidRDefault="00141353" w:rsidP="00757986">
      <w:pPr>
        <w:keepNext/>
      </w:pPr>
    </w:p>
    <w:p w14:paraId="2AF3CAB5" w14:textId="77777777" w:rsidR="00141353" w:rsidRDefault="00141353" w:rsidP="00757986">
      <w:pPr>
        <w:keepNext/>
      </w:pPr>
    </w:p>
    <w:p w14:paraId="0EA40EC4" w14:textId="77777777" w:rsidR="00141353" w:rsidRDefault="00141353" w:rsidP="00757986">
      <w:pPr>
        <w:keepNext/>
      </w:pPr>
    </w:p>
    <w:p w14:paraId="6FFED4D8" w14:textId="77777777" w:rsidR="00141353" w:rsidRDefault="00141353" w:rsidP="00141353">
      <w:pPr>
        <w:pStyle w:val="Heading9"/>
      </w:pPr>
      <w:bookmarkStart w:id="134" w:name="_Toc158014946"/>
      <w:r>
        <w:lastRenderedPageBreak/>
        <w:t>Annex &lt;X&gt;:</w:t>
      </w:r>
      <w:r>
        <w:br/>
        <w:t>Change history</w:t>
      </w:r>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35" w:name="historyclause"/>
            <w:bookmarkEnd w:id="135"/>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rPr>
          <w:ins w:id="136" w:author="Scott Probasco" w:date="2024-02-07T08: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ins w:id="137" w:author="Scott Probasco" w:date="2024-02-07T08:12:00Z"/>
                <w:sz w:val="16"/>
                <w:szCs w:val="16"/>
              </w:rPr>
            </w:pPr>
            <w:ins w:id="138" w:author="Scott Probasco" w:date="2024-02-07T08:12:00Z">
              <w:r>
                <w:rPr>
                  <w:sz w:val="16"/>
                  <w:szCs w:val="16"/>
                </w:rPr>
                <w:t>2024-02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ins w:id="139" w:author="Scott Probasco" w:date="2024-02-07T08:12:00Z"/>
                <w:sz w:val="16"/>
                <w:szCs w:val="16"/>
              </w:rPr>
            </w:pPr>
            <w:ins w:id="140" w:author="Scott Probasco" w:date="2024-02-07T08:12:00Z">
              <w:r>
                <w:rPr>
                  <w:sz w:val="16"/>
                  <w:szCs w:val="16"/>
                </w:rPr>
                <w:t>SA5#153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ins w:id="141" w:author="Scott Probasco" w:date="2024-02-07T08:12:00Z"/>
                <w:sz w:val="16"/>
                <w:szCs w:val="16"/>
              </w:rPr>
            </w:pPr>
            <w:ins w:id="142" w:author="Scott Probasco" w:date="2024-02-07T08:41:00Z">
              <w:r>
                <w:rPr>
                  <w:sz w:val="16"/>
                  <w:szCs w:val="16"/>
                </w:rPr>
                <w:t>S5-241089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ins w:id="143" w:author="Scott Probasco" w:date="2024-02-07T08: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ins w:id="144" w:author="Scott Probasco" w:date="2024-02-07T08: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ins w:id="145" w:author="Scott Probasco" w:date="2024-02-07T08:1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ins w:id="146" w:author="Scott Probasco" w:date="2024-02-07T08:12:00Z"/>
                <w:sz w:val="16"/>
                <w:szCs w:val="16"/>
              </w:rPr>
            </w:pPr>
            <w:ins w:id="147" w:author="Scott Probasco" w:date="2024-02-07T08:42:00Z">
              <w:r>
                <w:rPr>
                  <w:sz w:val="16"/>
                  <w:szCs w:val="16"/>
                </w:rPr>
                <w:t>Implements S5-241060, S5-241061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ins w:id="148" w:author="Scott Probasco" w:date="2024-02-07T08:12:00Z"/>
                <w:sz w:val="16"/>
                <w:szCs w:val="16"/>
              </w:rPr>
            </w:pPr>
            <w:ins w:id="149" w:author="Scott Probasco" w:date="2024-02-07T08:42:00Z">
              <w:r>
                <w:rPr>
                  <w:sz w:val="16"/>
                  <w:szCs w:val="16"/>
                </w:rPr>
                <w:t>0.1.0</w:t>
              </w:r>
            </w:ins>
          </w:p>
        </w:tc>
      </w:tr>
    </w:tbl>
    <w:p w14:paraId="24A76E05" w14:textId="77777777" w:rsidR="00141353" w:rsidRPr="004D3578" w:rsidRDefault="00141353" w:rsidP="00757986">
      <w:pPr>
        <w:keepNext/>
      </w:pPr>
    </w:p>
    <w:sectPr w:rsidR="00141353"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3F4" w14:textId="77777777" w:rsidR="005164E9" w:rsidRDefault="005164E9">
      <w:r>
        <w:separator/>
      </w:r>
    </w:p>
  </w:endnote>
  <w:endnote w:type="continuationSeparator" w:id="0">
    <w:p w14:paraId="282744C4" w14:textId="77777777" w:rsidR="005164E9" w:rsidRDefault="0051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3914" w14:textId="77777777" w:rsidR="005164E9" w:rsidRDefault="005164E9">
      <w:r>
        <w:separator/>
      </w:r>
    </w:p>
  </w:footnote>
  <w:footnote w:type="continuationSeparator" w:id="0">
    <w:p w14:paraId="4539CA72" w14:textId="77777777" w:rsidR="005164E9" w:rsidRDefault="0051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E59A3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185">
      <w:rPr>
        <w:rFonts w:ascii="Arial" w:hAnsi="Arial" w:cs="Arial"/>
        <w:b/>
        <w:noProof/>
        <w:sz w:val="18"/>
        <w:szCs w:val="18"/>
      </w:rPr>
      <w:t>3GPP TR 28.879 V0.10.0 (2024-021)</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CEDD3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185">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15:presenceInfo w15:providerId="None" w15:userId="Nakimuli"/>
  </w15:person>
  <w15:person w15:author="Scott Probasco">
    <w15:presenceInfo w15:providerId="None" w15:userId="Scott Probasco"/>
  </w15:person>
  <w15:person w15:author="Winnie">
    <w15:presenceInfo w15:providerId="None" w15:userId="Winnie"/>
  </w15:person>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AUAQm7+li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D13C2"/>
    <w:rsid w:val="003D225F"/>
    <w:rsid w:val="003D4285"/>
    <w:rsid w:val="003D5E4B"/>
    <w:rsid w:val="003E5740"/>
    <w:rsid w:val="003E7B49"/>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76DAB"/>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10</Pages>
  <Words>1095</Words>
  <Characters>6397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 Probasco</cp:lastModifiedBy>
  <cp:revision>3</cp:revision>
  <cp:lastPrinted>2019-02-25T14:05:00Z</cp:lastPrinted>
  <dcterms:created xsi:type="dcterms:W3CDTF">2024-02-07T14:10:00Z</dcterms:created>
  <dcterms:modified xsi:type="dcterms:W3CDTF">2024-02-07T14:42:00Z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